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5C8377E9"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w:t>
      </w:r>
      <w:r w:rsidR="009C0E18">
        <w:rPr>
          <w:b/>
          <w:noProof/>
          <w:sz w:val="24"/>
        </w:rPr>
        <w:t>3</w:t>
      </w:r>
      <w:r w:rsidRPr="00F25496">
        <w:rPr>
          <w:b/>
          <w:i/>
          <w:noProof/>
          <w:sz w:val="28"/>
        </w:rPr>
        <w:tab/>
        <w:t>S3-2</w:t>
      </w:r>
      <w:r w:rsidR="009043D8">
        <w:rPr>
          <w:b/>
          <w:i/>
          <w:noProof/>
          <w:sz w:val="28"/>
        </w:rPr>
        <w:t>3</w:t>
      </w:r>
      <w:r w:rsidR="00E97CF7">
        <w:rPr>
          <w:b/>
          <w:i/>
          <w:noProof/>
          <w:sz w:val="28"/>
        </w:rPr>
        <w:t>4641</w:t>
      </w:r>
    </w:p>
    <w:p w14:paraId="7CB45193" w14:textId="21A9597C" w:rsidR="001E41F3" w:rsidRPr="00887DA0" w:rsidRDefault="009C0E18" w:rsidP="00887DA0">
      <w:pPr>
        <w:pStyle w:val="CRCoverPage"/>
        <w:outlineLvl w:val="0"/>
        <w:rPr>
          <w:b/>
          <w:bCs/>
          <w:noProof/>
          <w:sz w:val="24"/>
        </w:rPr>
      </w:pPr>
      <w:r>
        <w:rPr>
          <w:b/>
          <w:noProof/>
          <w:sz w:val="24"/>
        </w:rPr>
        <w:t>Chicago</w:t>
      </w:r>
      <w:r w:rsidR="00D33DCB">
        <w:rPr>
          <w:b/>
          <w:noProof/>
          <w:sz w:val="24"/>
        </w:rPr>
        <w:t>,</w:t>
      </w:r>
      <w:r>
        <w:rPr>
          <w:b/>
          <w:noProof/>
          <w:sz w:val="24"/>
        </w:rPr>
        <w:t xml:space="preserve"> US</w:t>
      </w:r>
      <w:r w:rsidR="00D33DCB">
        <w:rPr>
          <w:b/>
          <w:noProof/>
          <w:sz w:val="24"/>
        </w:rPr>
        <w:t xml:space="preserve">, </w:t>
      </w:r>
      <w:r>
        <w:rPr>
          <w:b/>
          <w:noProof/>
          <w:sz w:val="24"/>
        </w:rPr>
        <w:t>6</w:t>
      </w:r>
      <w:r w:rsidR="00D33DCB">
        <w:rPr>
          <w:b/>
          <w:noProof/>
          <w:sz w:val="24"/>
        </w:rPr>
        <w:t xml:space="preserve"> - 1</w:t>
      </w:r>
      <w:r>
        <w:rPr>
          <w:b/>
          <w:noProof/>
          <w:sz w:val="24"/>
        </w:rPr>
        <w:t>0</w:t>
      </w:r>
      <w:r w:rsidR="00D33DCB">
        <w:rPr>
          <w:b/>
          <w:noProof/>
          <w:sz w:val="24"/>
        </w:rPr>
        <w:t xml:space="preserve"> </w:t>
      </w:r>
      <w:r>
        <w:rPr>
          <w:b/>
          <w:noProof/>
          <w:sz w:val="24"/>
        </w:rPr>
        <w:t>November</w:t>
      </w:r>
      <w:r w:rsidR="00D33DC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B0AEB" w:rsidR="001E41F3" w:rsidRPr="00410371" w:rsidRDefault="00E97CF7" w:rsidP="00547111">
            <w:pPr>
              <w:pStyle w:val="CRCoverPage"/>
              <w:spacing w:after="0"/>
              <w:rPr>
                <w:noProof/>
              </w:rPr>
            </w:pPr>
            <w:r>
              <w:rPr>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F6193"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w:t>
            </w:r>
            <w:r w:rsidR="006355CD">
              <w:rPr>
                <w:b/>
                <w:noProof/>
                <w:sz w:val="28"/>
              </w:rPr>
              <w:t>8</w:t>
            </w:r>
            <w:r w:rsidR="00D430F7">
              <w:rPr>
                <w:b/>
                <w:noProof/>
                <w:sz w:val="28"/>
              </w:rPr>
              <w:t>.</w:t>
            </w:r>
            <w:r w:rsidR="006355CD">
              <w:rPr>
                <w:b/>
                <w:noProof/>
                <w:sz w:val="28"/>
              </w:rPr>
              <w:t>0</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B514EE" w:rsidR="00F25D98" w:rsidRDefault="00521E46"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A7B94" w:rsidR="00F25D98" w:rsidRDefault="00E7334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BBEA6" w:rsidR="001E41F3" w:rsidRDefault="007F3F3D" w:rsidP="000513BC">
            <w:pPr>
              <w:pStyle w:val="CRCoverPage"/>
              <w:spacing w:after="0"/>
              <w:ind w:left="100"/>
              <w:rPr>
                <w:noProof/>
              </w:rPr>
            </w:pPr>
            <w:proofErr w:type="spellStart"/>
            <w:r>
              <w:t>Clairification</w:t>
            </w:r>
            <w:proofErr w:type="spellEnd"/>
            <w:r>
              <w:t xml:space="preserve"> and e</w:t>
            </w:r>
            <w:r w:rsidR="00D74C92">
              <w:t>ditorial changes to clause 6.6.3.3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F5873" w:rsidR="001E41F3" w:rsidRDefault="00D430F7">
            <w:pPr>
              <w:pStyle w:val="CRCoverPage"/>
              <w:spacing w:after="0"/>
              <w:ind w:left="100"/>
              <w:rPr>
                <w:noProof/>
              </w:rPr>
            </w:pPr>
            <w:r w:rsidRPr="00D0265E">
              <w:rPr>
                <w:color w:val="000000"/>
                <w:sz w:val="18"/>
                <w:szCs w:val="18"/>
              </w:rPr>
              <w:t>5G_ProSe</w:t>
            </w:r>
            <w:r w:rsidR="001B6991">
              <w:rPr>
                <w:color w:val="000000"/>
                <w:sz w:val="18"/>
                <w:szCs w:val="18"/>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ED849" w:rsidR="001E41F3" w:rsidRDefault="004D5235">
            <w:pPr>
              <w:pStyle w:val="CRCoverPage"/>
              <w:spacing w:after="0"/>
              <w:ind w:left="100"/>
              <w:rPr>
                <w:noProof/>
                <w:lang w:eastAsia="zh-CN"/>
              </w:rPr>
            </w:pPr>
            <w:r>
              <w:t>202</w:t>
            </w:r>
            <w:r w:rsidR="00B47E25">
              <w:t>3</w:t>
            </w:r>
            <w:r>
              <w:t>-</w:t>
            </w:r>
            <w:r w:rsidR="00926040">
              <w:t>10</w:t>
            </w:r>
            <w:r w:rsidR="00291F1C">
              <w:rPr>
                <w:rFonts w:hint="eastAsia"/>
                <w:lang w:eastAsia="zh-CN"/>
              </w:rPr>
              <w:t>-</w:t>
            </w:r>
            <w:r w:rsidR="009260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43B52" w:rsidR="001E41F3" w:rsidRPr="00B47E25" w:rsidRDefault="007F3F3D"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F476D8" w:rsidR="001E41F3" w:rsidRDefault="004D5235">
            <w:pPr>
              <w:pStyle w:val="CRCoverPage"/>
              <w:spacing w:after="0"/>
              <w:ind w:left="100"/>
              <w:rPr>
                <w:noProof/>
              </w:rPr>
            </w:pPr>
            <w:r>
              <w:t>Rel-</w:t>
            </w:r>
            <w:r w:rsidR="00291F1C">
              <w:t>1</w:t>
            </w:r>
            <w:r w:rsidR="006355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B277A" w:rsidR="00FF7DEB" w:rsidRPr="00FF7DEB" w:rsidRDefault="00D74C92" w:rsidP="00D74C92">
            <w:pPr>
              <w:spacing w:afterLines="50" w:after="120"/>
              <w:rPr>
                <w:rFonts w:ascii="Arial" w:hAnsi="Arial"/>
              </w:rPr>
            </w:pPr>
            <w:r>
              <w:rPr>
                <w:rFonts w:ascii="Arial" w:hAnsi="Arial" w:cs="Arial"/>
                <w:noProof/>
                <w:lang w:eastAsia="zh-CN"/>
              </w:rPr>
              <w:t xml:space="preserve">In clause 6.6.3.3. of TS 33.503, </w:t>
            </w:r>
            <w:r w:rsidR="007F3F3D">
              <w:rPr>
                <w:rFonts w:ascii="Arial" w:hAnsi="Arial" w:cs="Arial"/>
                <w:noProof/>
                <w:lang w:eastAsia="zh-CN"/>
              </w:rPr>
              <w:t xml:space="preserve">it’s not clear how RSC associated with the network assistance indicator is provisioned. Moreover, </w:t>
            </w:r>
            <w:r>
              <w:rPr>
                <w:rFonts w:ascii="Arial" w:hAnsi="Arial" w:cs="Arial"/>
                <w:noProof/>
                <w:lang w:eastAsia="zh-CN"/>
              </w:rPr>
              <w:t>the security procedures with and without network network assistance are not pointed to correct clause number.</w:t>
            </w:r>
            <w:r w:rsidR="00C061B9">
              <w:rPr>
                <w:rFonts w:ascii="Arial" w:hAnsi="Arial" w:cs="Arial"/>
                <w:noProof/>
                <w:lang w:eastAsia="zh-CN"/>
              </w:rPr>
              <w:t xml:space="preserve"> This paper also clairifies some termniologies.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C305A" w:rsidR="009977F5" w:rsidRPr="00D74C92" w:rsidRDefault="007F3F3D" w:rsidP="00DA2B56">
            <w:pPr>
              <w:pStyle w:val="CRCoverPage"/>
              <w:spacing w:after="0"/>
              <w:rPr>
                <w:rFonts w:cs="Arial"/>
                <w:lang w:eastAsia="zh-CN"/>
              </w:rPr>
            </w:pPr>
            <w:r>
              <w:rPr>
                <w:rFonts w:cs="Arial"/>
                <w:lang w:eastAsia="zh-CN"/>
              </w:rPr>
              <w:t xml:space="preserve">Clarifies the policy provisioning method. </w:t>
            </w:r>
            <w:r w:rsidR="00D74C92">
              <w:rPr>
                <w:rFonts w:cs="Arial"/>
                <w:lang w:eastAsia="zh-CN"/>
              </w:rPr>
              <w:t>Correct</w:t>
            </w:r>
            <w:r>
              <w:rPr>
                <w:rFonts w:cs="Arial"/>
                <w:lang w:eastAsia="zh-CN"/>
              </w:rPr>
              <w:t>s</w:t>
            </w:r>
            <w:r w:rsidR="00D74C92">
              <w:rPr>
                <w:rFonts w:cs="Arial"/>
                <w:lang w:eastAsia="zh-CN"/>
              </w:rPr>
              <w:t xml:space="preserve"> the clause numbers of </w:t>
            </w:r>
            <w:r w:rsidR="00D74C92">
              <w:rPr>
                <w:rFonts w:cs="Arial"/>
                <w:noProof/>
                <w:lang w:eastAsia="zh-CN"/>
              </w:rPr>
              <w:t>security procedures with and without network network assistance.</w:t>
            </w:r>
            <w:r w:rsidR="00C061B9">
              <w:rPr>
                <w:rFonts w:cs="Arial"/>
                <w:noProof/>
                <w:lang w:eastAsia="zh-CN"/>
              </w:rPr>
              <w:t xml:space="preserve"> Termniologies related to the End UEs are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74240" w:rsidR="001E41F3" w:rsidRDefault="007F3F3D" w:rsidP="00C526AF">
            <w:pPr>
              <w:pStyle w:val="CRCoverPage"/>
              <w:spacing w:after="0"/>
              <w:rPr>
                <w:noProof/>
                <w:lang w:eastAsia="zh-CN"/>
              </w:rPr>
            </w:pPr>
            <w:r>
              <w:t xml:space="preserve">The policy provisioning method is not clear. </w:t>
            </w:r>
            <w:r w:rsidR="00D74C92">
              <w:t>T</w:t>
            </w:r>
            <w:r w:rsidR="00D74C92">
              <w:rPr>
                <w:rFonts w:cs="Arial"/>
                <w:noProof/>
                <w:lang w:eastAsia="zh-CN"/>
              </w:rPr>
              <w:t>he security procedures with and without network network assistance are not pointed to correct clause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D55AD" w:rsidR="001E41F3" w:rsidRDefault="0009348C" w:rsidP="00712C7B">
            <w:pPr>
              <w:pStyle w:val="CRCoverPage"/>
              <w:spacing w:after="0"/>
              <w:rPr>
                <w:noProof/>
                <w:lang w:eastAsia="zh-CN"/>
              </w:rPr>
            </w:pPr>
            <w:r>
              <w:rPr>
                <w:noProof/>
                <w:lang w:eastAsia="zh-CN"/>
              </w:rPr>
              <w:t>6.</w:t>
            </w:r>
            <w:r w:rsidR="00D34506">
              <w:rPr>
                <w:noProof/>
                <w:lang w:eastAsia="zh-CN"/>
              </w:rPr>
              <w:t>6.</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696641" w14:textId="77777777" w:rsidR="009E5C46" w:rsidRDefault="009E5C46" w:rsidP="009E5C46">
      <w:pPr>
        <w:pStyle w:val="40"/>
        <w:rPr>
          <w:lang w:eastAsia="zh-CN"/>
        </w:rPr>
      </w:pPr>
      <w:bookmarkStart w:id="3" w:name="_Toc145420196"/>
      <w:bookmarkStart w:id="4" w:name="_Toc129959829"/>
      <w:bookmarkStart w:id="5" w:name="_Toc106364506"/>
      <w:bookmarkEnd w:id="2"/>
      <w:r>
        <w:rPr>
          <w:lang w:eastAsia="zh-CN"/>
        </w:rPr>
        <w:t>6.6</w:t>
      </w:r>
      <w:r>
        <w:t>.</w:t>
      </w:r>
      <w:r>
        <w:rPr>
          <w:lang w:eastAsia="zh-CN"/>
        </w:rPr>
        <w:t>3</w:t>
      </w:r>
      <w:r>
        <w:t>.</w:t>
      </w:r>
      <w:r>
        <w:rPr>
          <w:lang w:eastAsia="zh-CN"/>
        </w:rPr>
        <w:t>3</w:t>
      </w:r>
      <w:r>
        <w:tab/>
      </w:r>
      <w:r>
        <w:rPr>
          <w:lang w:eastAsia="zh-CN"/>
        </w:rPr>
        <w:t>Selection between mechanisms with or without network assistance</w:t>
      </w:r>
      <w:bookmarkEnd w:id="3"/>
    </w:p>
    <w:p w14:paraId="1984A6BB" w14:textId="70771A35" w:rsidR="009E5C46" w:rsidRDefault="009E5C46" w:rsidP="009E5C46">
      <w:r>
        <w:t>A Network Assistance Security Indicator per RSC is provisioned</w:t>
      </w:r>
      <w:bookmarkStart w:id="6" w:name="_GoBack"/>
      <w:ins w:id="7" w:author="Huawei" w:date="2023-10-24T11:22:00Z">
        <w:r w:rsidR="007F3F3D">
          <w:t xml:space="preserve"> (i.e. follows the authorisation and provisioning for </w:t>
        </w:r>
        <w:proofErr w:type="spellStart"/>
        <w:r w:rsidR="007F3F3D">
          <w:t>ProSe</w:t>
        </w:r>
        <w:proofErr w:type="spellEnd"/>
        <w:r w:rsidR="007F3F3D">
          <w:t xml:space="preserve"> service as specified in clause 5.1.1 of TS 23.304 [2])</w:t>
        </w:r>
      </w:ins>
      <w:bookmarkEnd w:id="6"/>
      <w:r>
        <w:t xml:space="preserve"> in the 5G </w:t>
      </w:r>
      <w:proofErr w:type="spellStart"/>
      <w:r>
        <w:t>ProSe</w:t>
      </w:r>
      <w:proofErr w:type="spellEnd"/>
      <w:r>
        <w:t xml:space="preserve"> End UEs</w:t>
      </w:r>
      <w:ins w:id="8" w:author="Huawei" w:date="2023-10-27T16:32:00Z">
        <w:r w:rsidR="008C1841">
          <w:t xml:space="preserve"> (source</w:t>
        </w:r>
      </w:ins>
      <w:ins w:id="9" w:author="Huawei" w:date="2023-10-27T18:50:00Z">
        <w:r w:rsidR="00B21103">
          <w:t xml:space="preserve"> </w:t>
        </w:r>
        <w:r w:rsidR="00B21103">
          <w:rPr>
            <w:rFonts w:hint="eastAsia"/>
            <w:lang w:eastAsia="zh-CN"/>
          </w:rPr>
          <w:t>End</w:t>
        </w:r>
        <w:r w:rsidR="00B21103">
          <w:t xml:space="preserve"> </w:t>
        </w:r>
        <w:r w:rsidR="00B21103">
          <w:rPr>
            <w:rFonts w:hint="eastAsia"/>
            <w:lang w:eastAsia="zh-CN"/>
          </w:rPr>
          <w:t>UE</w:t>
        </w:r>
      </w:ins>
      <w:ins w:id="10" w:author="Huawei" w:date="2023-10-27T16:32:00Z">
        <w:r w:rsidR="008C1841">
          <w:t xml:space="preserve"> and target End UE)</w:t>
        </w:r>
      </w:ins>
      <w:r>
        <w:t xml:space="preserve"> and 5G </w:t>
      </w:r>
      <w:proofErr w:type="spellStart"/>
      <w:r>
        <w:t>ProSe</w:t>
      </w:r>
      <w:proofErr w:type="spellEnd"/>
      <w:r>
        <w:t xml:space="preserve"> UE-to-UE Relay to indicate which mechanism is to be used between the security procedures with the network assistance and the security procedures without network assistance. The 5G </w:t>
      </w:r>
      <w:proofErr w:type="spellStart"/>
      <w:r>
        <w:t>ProSe</w:t>
      </w:r>
      <w:proofErr w:type="spellEnd"/>
      <w:r>
        <w:t xml:space="preserve"> End UEs shall select the mechanism between security procedures with network assistance and security procedures without network assistance based on the Network Assistance Security Indicator, while the 5G </w:t>
      </w:r>
      <w:proofErr w:type="spellStart"/>
      <w:r>
        <w:t>ProSe</w:t>
      </w:r>
      <w:proofErr w:type="spellEnd"/>
      <w:r>
        <w:t xml:space="preserve"> UE-to-UE Relay shall select the mechanism between security procedures with network assistance and security procedures without network assistance based on the Network Assistance Security Indicator and its 3GPP coverage status. </w:t>
      </w:r>
    </w:p>
    <w:p w14:paraId="10FD029E" w14:textId="187332EA" w:rsidR="009E5C46" w:rsidRDefault="009E5C46" w:rsidP="009E5C46">
      <w:r>
        <w:t xml:space="preserve">For 5G </w:t>
      </w:r>
      <w:proofErr w:type="spellStart"/>
      <w:r>
        <w:t>ProSe</w:t>
      </w:r>
      <w:proofErr w:type="spellEnd"/>
      <w:r>
        <w:t xml:space="preserve"> UE-to-UE Relay Communication with model A discovery, the 5G </w:t>
      </w:r>
      <w:proofErr w:type="spellStart"/>
      <w:r>
        <w:t>ProSe</w:t>
      </w:r>
      <w:proofErr w:type="spellEnd"/>
      <w:r>
        <w:t xml:space="preserve"> UE-to-UE Relay may select both RSCs associated with the security procedures with network assistance and the security procedures without network assistance when the 5G </w:t>
      </w:r>
      <w:proofErr w:type="spellStart"/>
      <w:r>
        <w:t>ProSe</w:t>
      </w:r>
      <w:proofErr w:type="spellEnd"/>
      <w:r>
        <w:t xml:space="preserve"> UE-to-UE Relay is in 3GPP coverage. The 5G </w:t>
      </w:r>
      <w:proofErr w:type="spellStart"/>
      <w:r>
        <w:t>ProSe</w:t>
      </w:r>
      <w:proofErr w:type="spellEnd"/>
      <w:r>
        <w:t xml:space="preserve"> UE-to-UE Relay shall only select the RSC associated with the security procedures without network assistance when the 5G </w:t>
      </w:r>
      <w:proofErr w:type="spellStart"/>
      <w:r>
        <w:t>ProSe</w:t>
      </w:r>
      <w:proofErr w:type="spellEnd"/>
      <w:r>
        <w:t xml:space="preserve"> UE-to-UE Relay is out of 3GPP coverage. Then, the 5G </w:t>
      </w:r>
      <w:proofErr w:type="spellStart"/>
      <w:r>
        <w:t>ProSe</w:t>
      </w:r>
      <w:proofErr w:type="spellEnd"/>
      <w:r>
        <w:t xml:space="preserve"> UE-to-UE Relay broadcasts a Discovery Announcement message including the selected RSC. The </w:t>
      </w:r>
      <w:ins w:id="11" w:author="Huawei" w:date="2023-10-27T15:02:00Z">
        <w:r w:rsidR="00DE7D50">
          <w:t>so</w:t>
        </w:r>
      </w:ins>
      <w:ins w:id="12" w:author="Huawei" w:date="2023-10-27T15:03:00Z">
        <w:r w:rsidR="00DE7D50">
          <w:t xml:space="preserve">urce </w:t>
        </w:r>
      </w:ins>
      <w:r>
        <w:t xml:space="preserve">End UE shall use the security procedures with network assistance if the Network Assistance Security Indicator associated with </w:t>
      </w:r>
      <w:ins w:id="13" w:author="Huawei" w:date="2023-10-27T15:03:00Z">
        <w:r w:rsidR="00DE7D50">
          <w:t>the</w:t>
        </w:r>
      </w:ins>
      <w:del w:id="14" w:author="Huawei" w:date="2023-10-27T15:03:00Z">
        <w:r w:rsidDel="00DE7D50">
          <w:delText>an</w:delText>
        </w:r>
      </w:del>
      <w:r>
        <w:t xml:space="preserve"> RSC indicates the security procedures with network assistance (as described in clause 6.</w:t>
      </w:r>
      <w:del w:id="15" w:author="Huawei" w:date="2023-10-23T15:20:00Z">
        <w:r w:rsidDel="009E5C46">
          <w:delText>K</w:delText>
        </w:r>
      </w:del>
      <w:ins w:id="16" w:author="Huawei" w:date="2023-10-23T15:20:00Z">
        <w:r>
          <w:t>6</w:t>
        </w:r>
      </w:ins>
      <w:r>
        <w:t xml:space="preserve">.3.1). Otherwise, if the Network Assistance Security Indicator associated with </w:t>
      </w:r>
      <w:ins w:id="17" w:author="Huawei" w:date="2023-10-27T15:04:00Z">
        <w:r w:rsidR="00DE7D50">
          <w:t>the</w:t>
        </w:r>
      </w:ins>
      <w:del w:id="18" w:author="Huawei" w:date="2023-10-27T15:04:00Z">
        <w:r w:rsidDel="00DE7D50">
          <w:delText>an</w:delText>
        </w:r>
      </w:del>
      <w:r>
        <w:t xml:space="preserve"> RSC indicates the security procedures without network assistance, the</w:t>
      </w:r>
      <w:ins w:id="19" w:author="Huawei" w:date="2023-10-27T15:03:00Z">
        <w:r w:rsidR="00DE7D50">
          <w:t xml:space="preserve"> source</w:t>
        </w:r>
      </w:ins>
      <w:r>
        <w:t xml:space="preserve"> End UE shall use the security procedures without network assistance (as described in clause 6.</w:t>
      </w:r>
      <w:del w:id="20" w:author="Huawei" w:date="2023-10-23T15:20:00Z">
        <w:r w:rsidDel="009E5C46">
          <w:delText>K</w:delText>
        </w:r>
      </w:del>
      <w:ins w:id="21" w:author="Huawei" w:date="2023-10-23T15:20:00Z">
        <w:r>
          <w:t>6</w:t>
        </w:r>
      </w:ins>
      <w:r>
        <w:t>.3.2).</w:t>
      </w:r>
    </w:p>
    <w:p w14:paraId="77DB1D8A" w14:textId="5853D9FA" w:rsidR="005031DD" w:rsidRDefault="009E5C46" w:rsidP="009E5C46">
      <w:pPr>
        <w:rPr>
          <w:lang w:eastAsia="zh-CN"/>
        </w:rPr>
      </w:pPr>
      <w:r>
        <w:t xml:space="preserve">For 5G </w:t>
      </w:r>
      <w:proofErr w:type="spellStart"/>
      <w:r>
        <w:t>ProSe</w:t>
      </w:r>
      <w:proofErr w:type="spellEnd"/>
      <w:r>
        <w:t xml:space="preserv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p>
    <w:bookmarkEnd w:id="4"/>
    <w:bookmarkEnd w:id="5"/>
    <w:p w14:paraId="4040009B" w14:textId="21A4BF85" w:rsidR="00060DC1" w:rsidRPr="00D33DCB" w:rsidRDefault="00060DC1" w:rsidP="00D33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D33D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F82D5" w14:textId="77777777" w:rsidR="00F1506E" w:rsidRDefault="00F1506E">
      <w:r>
        <w:separator/>
      </w:r>
    </w:p>
  </w:endnote>
  <w:endnote w:type="continuationSeparator" w:id="0">
    <w:p w14:paraId="4DA4A211" w14:textId="77777777" w:rsidR="00F1506E" w:rsidRDefault="00F1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3FB3E" w14:textId="77777777" w:rsidR="00F1506E" w:rsidRDefault="00F1506E">
      <w:r>
        <w:separator/>
      </w:r>
    </w:p>
  </w:footnote>
  <w:footnote w:type="continuationSeparator" w:id="0">
    <w:p w14:paraId="0A3C1510" w14:textId="77777777" w:rsidR="00F1506E" w:rsidRDefault="00F1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513BC"/>
    <w:rsid w:val="00060DC1"/>
    <w:rsid w:val="000714BD"/>
    <w:rsid w:val="000719CB"/>
    <w:rsid w:val="00082BBF"/>
    <w:rsid w:val="0009348C"/>
    <w:rsid w:val="000A1310"/>
    <w:rsid w:val="000A6394"/>
    <w:rsid w:val="000B7FED"/>
    <w:rsid w:val="000C038A"/>
    <w:rsid w:val="000C6598"/>
    <w:rsid w:val="000C7D8F"/>
    <w:rsid w:val="000D073E"/>
    <w:rsid w:val="000D44B3"/>
    <w:rsid w:val="000E014D"/>
    <w:rsid w:val="000F7AF6"/>
    <w:rsid w:val="0011765A"/>
    <w:rsid w:val="00121F73"/>
    <w:rsid w:val="00126340"/>
    <w:rsid w:val="00126E21"/>
    <w:rsid w:val="00145036"/>
    <w:rsid w:val="00145D43"/>
    <w:rsid w:val="001509F2"/>
    <w:rsid w:val="00156BE0"/>
    <w:rsid w:val="00160CB2"/>
    <w:rsid w:val="00171C6B"/>
    <w:rsid w:val="0018656D"/>
    <w:rsid w:val="00192C46"/>
    <w:rsid w:val="001A03D7"/>
    <w:rsid w:val="001A08B3"/>
    <w:rsid w:val="001A30F0"/>
    <w:rsid w:val="001A4B76"/>
    <w:rsid w:val="001A7B60"/>
    <w:rsid w:val="001A7BAA"/>
    <w:rsid w:val="001B52F0"/>
    <w:rsid w:val="001B6498"/>
    <w:rsid w:val="001B6991"/>
    <w:rsid w:val="001B7A65"/>
    <w:rsid w:val="001C4028"/>
    <w:rsid w:val="001E41F3"/>
    <w:rsid w:val="00203FFE"/>
    <w:rsid w:val="00210F8D"/>
    <w:rsid w:val="00221E37"/>
    <w:rsid w:val="00222F2C"/>
    <w:rsid w:val="00245914"/>
    <w:rsid w:val="0026004D"/>
    <w:rsid w:val="002640DD"/>
    <w:rsid w:val="00275D12"/>
    <w:rsid w:val="00277F53"/>
    <w:rsid w:val="00282F1F"/>
    <w:rsid w:val="00284825"/>
    <w:rsid w:val="00284FEB"/>
    <w:rsid w:val="002860C4"/>
    <w:rsid w:val="00287545"/>
    <w:rsid w:val="00290705"/>
    <w:rsid w:val="00291F1C"/>
    <w:rsid w:val="002A2AA5"/>
    <w:rsid w:val="002A4E49"/>
    <w:rsid w:val="002B5741"/>
    <w:rsid w:val="002B5B33"/>
    <w:rsid w:val="002D1B47"/>
    <w:rsid w:val="002D487E"/>
    <w:rsid w:val="002E0F41"/>
    <w:rsid w:val="002E472E"/>
    <w:rsid w:val="002F4403"/>
    <w:rsid w:val="002F5F72"/>
    <w:rsid w:val="00305409"/>
    <w:rsid w:val="003204A9"/>
    <w:rsid w:val="0034108E"/>
    <w:rsid w:val="0035035C"/>
    <w:rsid w:val="00355402"/>
    <w:rsid w:val="003609EF"/>
    <w:rsid w:val="0036231A"/>
    <w:rsid w:val="00365D97"/>
    <w:rsid w:val="00372F77"/>
    <w:rsid w:val="00374DD4"/>
    <w:rsid w:val="003843E0"/>
    <w:rsid w:val="00390291"/>
    <w:rsid w:val="00393D67"/>
    <w:rsid w:val="003A552A"/>
    <w:rsid w:val="003B6DE8"/>
    <w:rsid w:val="003B75EA"/>
    <w:rsid w:val="003E1A36"/>
    <w:rsid w:val="004009BD"/>
    <w:rsid w:val="004012DA"/>
    <w:rsid w:val="00404D23"/>
    <w:rsid w:val="00410371"/>
    <w:rsid w:val="0041550A"/>
    <w:rsid w:val="004242F1"/>
    <w:rsid w:val="00431F6C"/>
    <w:rsid w:val="00475015"/>
    <w:rsid w:val="00492545"/>
    <w:rsid w:val="004A52C6"/>
    <w:rsid w:val="004B286D"/>
    <w:rsid w:val="004B68C3"/>
    <w:rsid w:val="004B75B7"/>
    <w:rsid w:val="004B7A87"/>
    <w:rsid w:val="004D1201"/>
    <w:rsid w:val="004D1A3D"/>
    <w:rsid w:val="004D5235"/>
    <w:rsid w:val="004F4112"/>
    <w:rsid w:val="005009D9"/>
    <w:rsid w:val="005031DD"/>
    <w:rsid w:val="00513D72"/>
    <w:rsid w:val="0051580D"/>
    <w:rsid w:val="00521E46"/>
    <w:rsid w:val="00547111"/>
    <w:rsid w:val="00557A95"/>
    <w:rsid w:val="00585B11"/>
    <w:rsid w:val="00592D74"/>
    <w:rsid w:val="005942D6"/>
    <w:rsid w:val="005A4317"/>
    <w:rsid w:val="005A5FE6"/>
    <w:rsid w:val="005D4A3C"/>
    <w:rsid w:val="005E2C44"/>
    <w:rsid w:val="005E3168"/>
    <w:rsid w:val="00603983"/>
    <w:rsid w:val="00621188"/>
    <w:rsid w:val="006257ED"/>
    <w:rsid w:val="006355CD"/>
    <w:rsid w:val="0064666A"/>
    <w:rsid w:val="0065536E"/>
    <w:rsid w:val="00665C47"/>
    <w:rsid w:val="00695808"/>
    <w:rsid w:val="006A058A"/>
    <w:rsid w:val="006B36DA"/>
    <w:rsid w:val="006B46FB"/>
    <w:rsid w:val="006B787C"/>
    <w:rsid w:val="006C1830"/>
    <w:rsid w:val="006C34C7"/>
    <w:rsid w:val="006E21FB"/>
    <w:rsid w:val="006E7823"/>
    <w:rsid w:val="006F70B7"/>
    <w:rsid w:val="00706643"/>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0539"/>
    <w:rsid w:val="007D6A07"/>
    <w:rsid w:val="007F2557"/>
    <w:rsid w:val="007F3F3D"/>
    <w:rsid w:val="007F540F"/>
    <w:rsid w:val="007F7259"/>
    <w:rsid w:val="008038CA"/>
    <w:rsid w:val="008040A8"/>
    <w:rsid w:val="00807B0A"/>
    <w:rsid w:val="00815D4D"/>
    <w:rsid w:val="00822357"/>
    <w:rsid w:val="008279FA"/>
    <w:rsid w:val="00833CC8"/>
    <w:rsid w:val="00835003"/>
    <w:rsid w:val="008471A9"/>
    <w:rsid w:val="008626E7"/>
    <w:rsid w:val="00870EE7"/>
    <w:rsid w:val="00880A55"/>
    <w:rsid w:val="008863B9"/>
    <w:rsid w:val="00887DA0"/>
    <w:rsid w:val="0089432D"/>
    <w:rsid w:val="008A45A6"/>
    <w:rsid w:val="008B25C1"/>
    <w:rsid w:val="008B26B7"/>
    <w:rsid w:val="008B46D9"/>
    <w:rsid w:val="008B7764"/>
    <w:rsid w:val="008C1841"/>
    <w:rsid w:val="008D39FE"/>
    <w:rsid w:val="008D3FC2"/>
    <w:rsid w:val="008F3789"/>
    <w:rsid w:val="008F686C"/>
    <w:rsid w:val="009043D8"/>
    <w:rsid w:val="009148DE"/>
    <w:rsid w:val="00916A71"/>
    <w:rsid w:val="00921E61"/>
    <w:rsid w:val="00926040"/>
    <w:rsid w:val="00931D93"/>
    <w:rsid w:val="00934C1A"/>
    <w:rsid w:val="00941E30"/>
    <w:rsid w:val="00947DE8"/>
    <w:rsid w:val="009777D9"/>
    <w:rsid w:val="00982C0F"/>
    <w:rsid w:val="00986822"/>
    <w:rsid w:val="00991B88"/>
    <w:rsid w:val="009966A4"/>
    <w:rsid w:val="009977F5"/>
    <w:rsid w:val="009A5753"/>
    <w:rsid w:val="009A579D"/>
    <w:rsid w:val="009C0E18"/>
    <w:rsid w:val="009E3297"/>
    <w:rsid w:val="009E5C46"/>
    <w:rsid w:val="009E60A6"/>
    <w:rsid w:val="009F734F"/>
    <w:rsid w:val="00A1069F"/>
    <w:rsid w:val="00A246B6"/>
    <w:rsid w:val="00A30B5C"/>
    <w:rsid w:val="00A34ABA"/>
    <w:rsid w:val="00A47E70"/>
    <w:rsid w:val="00A50CF0"/>
    <w:rsid w:val="00A55B47"/>
    <w:rsid w:val="00A72194"/>
    <w:rsid w:val="00A7671C"/>
    <w:rsid w:val="00A9216A"/>
    <w:rsid w:val="00AA2CBC"/>
    <w:rsid w:val="00AB182F"/>
    <w:rsid w:val="00AC0CE3"/>
    <w:rsid w:val="00AC5820"/>
    <w:rsid w:val="00AD1CD8"/>
    <w:rsid w:val="00AD6C4E"/>
    <w:rsid w:val="00AE2D0C"/>
    <w:rsid w:val="00AF6C43"/>
    <w:rsid w:val="00B02AA4"/>
    <w:rsid w:val="00B04FF7"/>
    <w:rsid w:val="00B05318"/>
    <w:rsid w:val="00B13F88"/>
    <w:rsid w:val="00B21103"/>
    <w:rsid w:val="00B258BB"/>
    <w:rsid w:val="00B3657E"/>
    <w:rsid w:val="00B47E25"/>
    <w:rsid w:val="00B67B97"/>
    <w:rsid w:val="00B745EC"/>
    <w:rsid w:val="00B821CB"/>
    <w:rsid w:val="00B82888"/>
    <w:rsid w:val="00B84169"/>
    <w:rsid w:val="00B91264"/>
    <w:rsid w:val="00B94D98"/>
    <w:rsid w:val="00B968C8"/>
    <w:rsid w:val="00B97048"/>
    <w:rsid w:val="00BA3EC5"/>
    <w:rsid w:val="00BA51D9"/>
    <w:rsid w:val="00BA5494"/>
    <w:rsid w:val="00BB5DFC"/>
    <w:rsid w:val="00BB6E24"/>
    <w:rsid w:val="00BD279D"/>
    <w:rsid w:val="00BD6BB8"/>
    <w:rsid w:val="00BF71E1"/>
    <w:rsid w:val="00BF7BDA"/>
    <w:rsid w:val="00C04BAC"/>
    <w:rsid w:val="00C061B9"/>
    <w:rsid w:val="00C119B3"/>
    <w:rsid w:val="00C12D8A"/>
    <w:rsid w:val="00C33233"/>
    <w:rsid w:val="00C4140C"/>
    <w:rsid w:val="00C526AF"/>
    <w:rsid w:val="00C612E3"/>
    <w:rsid w:val="00C62EF1"/>
    <w:rsid w:val="00C66BA2"/>
    <w:rsid w:val="00C67B0F"/>
    <w:rsid w:val="00C95985"/>
    <w:rsid w:val="00CA139B"/>
    <w:rsid w:val="00CA2C3A"/>
    <w:rsid w:val="00CC5026"/>
    <w:rsid w:val="00CC68D0"/>
    <w:rsid w:val="00CC7A61"/>
    <w:rsid w:val="00CD099F"/>
    <w:rsid w:val="00CF5C18"/>
    <w:rsid w:val="00D03F9A"/>
    <w:rsid w:val="00D06D51"/>
    <w:rsid w:val="00D10E0D"/>
    <w:rsid w:val="00D15E32"/>
    <w:rsid w:val="00D20E48"/>
    <w:rsid w:val="00D24991"/>
    <w:rsid w:val="00D252E9"/>
    <w:rsid w:val="00D26E51"/>
    <w:rsid w:val="00D33DCB"/>
    <w:rsid w:val="00D34506"/>
    <w:rsid w:val="00D354C6"/>
    <w:rsid w:val="00D430F7"/>
    <w:rsid w:val="00D50255"/>
    <w:rsid w:val="00D55BE4"/>
    <w:rsid w:val="00D55D70"/>
    <w:rsid w:val="00D66520"/>
    <w:rsid w:val="00D669E1"/>
    <w:rsid w:val="00D67F76"/>
    <w:rsid w:val="00D74C92"/>
    <w:rsid w:val="00D923B1"/>
    <w:rsid w:val="00D9340F"/>
    <w:rsid w:val="00DA2B56"/>
    <w:rsid w:val="00DB5E57"/>
    <w:rsid w:val="00DC61EE"/>
    <w:rsid w:val="00DE2D3A"/>
    <w:rsid w:val="00DE34CF"/>
    <w:rsid w:val="00DE7D50"/>
    <w:rsid w:val="00E04852"/>
    <w:rsid w:val="00E1327B"/>
    <w:rsid w:val="00E13F3D"/>
    <w:rsid w:val="00E158EC"/>
    <w:rsid w:val="00E34898"/>
    <w:rsid w:val="00E66993"/>
    <w:rsid w:val="00E73345"/>
    <w:rsid w:val="00E756A8"/>
    <w:rsid w:val="00E7735D"/>
    <w:rsid w:val="00E97CF7"/>
    <w:rsid w:val="00EA49CE"/>
    <w:rsid w:val="00EB09B7"/>
    <w:rsid w:val="00EB46CC"/>
    <w:rsid w:val="00EE0E59"/>
    <w:rsid w:val="00EE1267"/>
    <w:rsid w:val="00EE7D7C"/>
    <w:rsid w:val="00F02641"/>
    <w:rsid w:val="00F1506E"/>
    <w:rsid w:val="00F25D98"/>
    <w:rsid w:val="00F300FB"/>
    <w:rsid w:val="00F37C22"/>
    <w:rsid w:val="00F4671C"/>
    <w:rsid w:val="00F46E11"/>
    <w:rsid w:val="00F53A41"/>
    <w:rsid w:val="00F7670E"/>
    <w:rsid w:val="00F83434"/>
    <w:rsid w:val="00F83A86"/>
    <w:rsid w:val="00F97F36"/>
    <w:rsid w:val="00FB6386"/>
    <w:rsid w:val="00FB701F"/>
    <w:rsid w:val="00FE1B7A"/>
    <w:rsid w:val="00FF19F5"/>
    <w:rsid w:val="00FF7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qFormat/>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4196632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7608788">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174565175">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348290013">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12344278">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2690577">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4A111-F34F-4FC8-8454-A1E4F723F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5053</TotalTime>
  <Pages>2</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141</cp:revision>
  <cp:lastPrinted>1899-12-31T23:00:00Z</cp:lastPrinted>
  <dcterms:created xsi:type="dcterms:W3CDTF">2020-02-03T08:32:00Z</dcterms:created>
  <dcterms:modified xsi:type="dcterms:W3CDTF">2023-10-30T07:24:00Z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(3)Z3mvV6FNZHU5OyyuZKeQe4ozjpyOpzxzQnUvGhSZnC6icjdqAQAs7IrtoDOLdsAk5c31GyR5
78dYHffYIoL3paE3tqSMkwxcsOyCiujmptoE1NVHPq7piEUy1fUgIZSRUg6iLEnWY592KMu9
6KOJrjv4/xmDRxY8H345r4iuIQDQlT93jEwZeZqyRGqbGXi5+4HzTcm2g7TYHUwUaVOPCprR
5i5eTxb2D7IGsJSdc0</vt:lpwstr>
  </property>
  <property fmtid="{D5CDD505-2E9C-101B-9397-08002B2CF9AE}" pid="22" name="_2015_ms_pID_7253431">
    <vt:lpwstr>+84v2KdCeq32+zeiA4pd5YmKotx1ZkIxrgcYXn5zOyBC74IwP91zoj
4j3QoJMxx5sCt/dZ41/uIa81a4gnrdJ86TufTuZxjwpgW8u1+7YvzrpfpZ35fI2DmHRxjR3J
e+Uqsi3AblxSQSr6GdNFyCm55+ZAYfzt98OOUhpzhr/scCGGTvbxyeKDvuaJnIV8jsBChvnX
8If8XTCwE0Y3YaRDa/VLa/sI7Y1tmk24B1K4</vt:lpwstr>
  </property>
  <property fmtid="{D5CDD505-2E9C-101B-9397-08002B2CF9AE}" pid="23" name="_2015_ms_pID_7253432">
    <vt:lpwstr>d7aZobxXfgS0spoKApeEPl4=</vt:lpwstr>
  </property>
</Properties>
</file>